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92631">
        <w:rPr>
          <w:b/>
          <w:noProof/>
          <w:sz w:val="24"/>
        </w:rPr>
        <w:t>3551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>
        <w:rPr>
          <w:b/>
          <w:noProof/>
          <w:sz w:val="24"/>
        </w:rPr>
        <w:tab/>
      </w:r>
      <w:r w:rsidR="007E1DFE" w:rsidRPr="007E1DFE">
        <w:rPr>
          <w:b/>
          <w:i/>
          <w:noProof/>
          <w:sz w:val="18"/>
          <w:szCs w:val="18"/>
        </w:rPr>
        <w:t>Revision of C4-203206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387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12B3" w:rsidP="006012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1D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8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Pr="00630AB6">
              <w:t>Nnssf_NSSelection</w:t>
            </w:r>
            <w:proofErr w:type="spellEnd"/>
            <w:r w:rsidRPr="00630AB6">
              <w:t xml:space="preserve"> </w:t>
            </w:r>
            <w:r>
              <w:t xml:space="preserve">and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Service</w:t>
            </w:r>
            <w: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7E1DFE">
              <w:rPr>
                <w:noProof/>
              </w:rPr>
              <w:t>-06</w:t>
            </w:r>
            <w:r>
              <w:rPr>
                <w:noProof/>
              </w:rPr>
              <w:t>-0</w:t>
            </w:r>
            <w:r w:rsidR="007A1B7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871" w:rsidRDefault="00213871" w:rsidP="0021387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lauses 6.1.1 shall be updated to define the API URI of the </w:t>
            </w:r>
            <w:proofErr w:type="spellStart"/>
            <w:r w:rsidRPr="00630AB6">
              <w:t>Nnssf_NSSelection</w:t>
            </w:r>
            <w:proofErr w:type="spellEnd"/>
            <w:r>
              <w:t xml:space="preserve"> service, currently, only resource URI is defined.</w:t>
            </w:r>
          </w:p>
          <w:p w:rsidR="00213871" w:rsidRDefault="00213871" w:rsidP="00213871">
            <w:pPr>
              <w:pStyle w:val="CRCoverPage"/>
              <w:spacing w:after="0"/>
              <w:ind w:left="100"/>
            </w:pPr>
          </w:p>
          <w:p w:rsidR="001E41F3" w:rsidRDefault="00213871" w:rsidP="00213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Same changes applied to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Service</w:t>
            </w:r>
            <w:r>
              <w:t xml:space="preserve"> in clause 6.2.1.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E2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</w:t>
            </w:r>
            <w:r w:rsidR="00213871">
              <w:rPr>
                <w:noProof/>
              </w:rPr>
              <w:t>clauses</w:t>
            </w:r>
            <w:r>
              <w:rPr>
                <w:noProof/>
              </w:rPr>
              <w:t xml:space="preserve"> </w:t>
            </w:r>
            <w:r w:rsidR="00213871">
              <w:rPr>
                <w:noProof/>
              </w:rPr>
              <w:t xml:space="preserve">6.1.1 and 6.2.1 </w:t>
            </w:r>
            <w:r>
              <w:rPr>
                <w:noProof/>
              </w:rPr>
              <w:t xml:space="preserve">the </w:t>
            </w:r>
            <w:r w:rsidR="00213871">
              <w:rPr>
                <w:noProof/>
              </w:rPr>
              <w:t>API URIs</w:t>
            </w:r>
            <w:r w:rsidR="005E207E">
              <w:rPr>
                <w:noProof/>
              </w:rPr>
              <w:t xml:space="preserve"> of </w:t>
            </w:r>
            <w:proofErr w:type="spellStart"/>
            <w:r w:rsidR="005E207E" w:rsidRPr="00630AB6">
              <w:t>Nnssf_NSSelection</w:t>
            </w:r>
            <w:proofErr w:type="spellEnd"/>
            <w:r w:rsidR="005E207E">
              <w:t xml:space="preserve"> and </w:t>
            </w:r>
            <w:proofErr w:type="spellStart"/>
            <w:r w:rsidR="005E207E" w:rsidRPr="00630AB6">
              <w:t>Nnssf_NSSAIAvailability</w:t>
            </w:r>
            <w:proofErr w:type="spellEnd"/>
            <w:r w:rsidR="005E207E" w:rsidRPr="00630AB6">
              <w:t xml:space="preserve"> Service</w:t>
            </w:r>
            <w:r w:rsidR="005E207E">
              <w:t>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E2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 xml:space="preserve">regarding the </w:t>
            </w:r>
            <w:r w:rsidR="005E207E">
              <w:t>API URI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5E2A8E" w:rsidRPr="00630AB6" w:rsidRDefault="005E2A8E" w:rsidP="005E2A8E">
      <w:pPr>
        <w:pStyle w:val="3"/>
      </w:pPr>
      <w:bookmarkStart w:id="5" w:name="_Toc20142299"/>
      <w:bookmarkStart w:id="6" w:name="_Toc34217245"/>
      <w:bookmarkStart w:id="7" w:name="_Toc34217397"/>
      <w:bookmarkStart w:id="8" w:name="_Toc36461804"/>
      <w:r w:rsidRPr="00630AB6">
        <w:t>6.1.1</w:t>
      </w:r>
      <w:r w:rsidRPr="00630AB6">
        <w:tab/>
        <w:t>API URI</w:t>
      </w:r>
      <w:bookmarkEnd w:id="5"/>
      <w:bookmarkEnd w:id="6"/>
      <w:bookmarkEnd w:id="7"/>
      <w:bookmarkEnd w:id="8"/>
    </w:p>
    <w:p w:rsidR="005E2A8E" w:rsidRDefault="005E2A8E" w:rsidP="005E2A8E">
      <w:pPr>
        <w:rPr>
          <w:ins w:id="9" w:author="Huawei" w:date="2020-05-06T17:36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Nnssf_NSSelection service</w:t>
      </w:r>
      <w:r w:rsidRPr="00E23840">
        <w:rPr>
          <w:noProof/>
        </w:rPr>
        <w:t xml:space="preserve"> shall use the </w:t>
      </w:r>
      <w:r>
        <w:rPr>
          <w:noProof/>
        </w:rPr>
        <w:t>Nnssf_NSSelection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1F5F51" w:rsidRDefault="001F5F51" w:rsidP="001F5F51">
      <w:pPr>
        <w:rPr>
          <w:ins w:id="10" w:author="Huawei" w:date="2020-05-06T17:36:00Z"/>
        </w:rPr>
      </w:pPr>
      <w:ins w:id="11" w:author="Huawei" w:date="2020-05-06T17:36:00Z">
        <w:r>
          <w:t xml:space="preserve">The API URI of the </w:t>
        </w:r>
      </w:ins>
      <w:ins w:id="12" w:author="Caixia" w:date="2020-06-04T19:35:00Z">
        <w:r w:rsidR="007E1DFE">
          <w:rPr>
            <w:noProof/>
          </w:rPr>
          <w:t>Nnssf_NSSelection</w:t>
        </w:r>
      </w:ins>
      <w:ins w:id="13" w:author="Huawei" w:date="2020-05-06T17:3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1F5F51" w:rsidRPr="00E23840" w:rsidRDefault="001F5F51" w:rsidP="001F5F51">
      <w:pPr>
        <w:rPr>
          <w:noProof/>
          <w:lang w:eastAsia="zh-CN"/>
        </w:rPr>
      </w:pPr>
      <w:ins w:id="14" w:author="Huawei" w:date="2020-05-06T17:36:00Z">
        <w:r w:rsidRPr="00E23840">
          <w:rPr>
            <w:b/>
            <w:noProof/>
          </w:rPr>
          <w:t>{apiRoot}/</w:t>
        </w:r>
      </w:ins>
      <w:ins w:id="15" w:author="Huawei" w:date="2020-05-06T17:39:00Z">
        <w:r>
          <w:rPr>
            <w:b/>
            <w:noProof/>
          </w:rPr>
          <w:t>nnssf-nsselection</w:t>
        </w:r>
      </w:ins>
      <w:ins w:id="16" w:author="Huawei" w:date="2020-05-06T17:36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ins w:id="17" w:author="Huawei" w:date="2020-05-06T17:37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used in HTTP request</w:t>
      </w:r>
      <w:ins w:id="18" w:author="Huawei" w:date="2020-05-06T17:37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19" w:author="Huawei" w:date="2020-05-06T17:37:00Z">
        <w:r w:rsidR="001F5F51">
          <w:rPr>
            <w:noProof/>
            <w:lang w:eastAsia="zh-CN"/>
          </w:rPr>
          <w:t xml:space="preserve">Resource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5E2A8E" w:rsidRPr="00E23840" w:rsidRDefault="005E2A8E" w:rsidP="005E2A8E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nnssf-nsselection</w:t>
      </w:r>
      <w:r w:rsidRPr="00E23840">
        <w:rPr>
          <w:b/>
          <w:noProof/>
        </w:rPr>
        <w:t>/</w:t>
      </w:r>
      <w:del w:id="20" w:author="Huawei" w:date="2020-05-06T17:38:00Z">
        <w:r w:rsidRPr="00E23840" w:rsidDel="001F5F51">
          <w:rPr>
            <w:b/>
            <w:noProof/>
          </w:rPr>
          <w:delText>{</w:delText>
        </w:r>
      </w:del>
      <w:ins w:id="21" w:author="Huawei" w:date="2020-05-06T17:38:00Z">
        <w:r w:rsidR="001F5F51">
          <w:rPr>
            <w:b/>
            <w:noProof/>
          </w:rPr>
          <w:t>&lt;</w:t>
        </w:r>
      </w:ins>
      <w:r w:rsidRPr="00E23840">
        <w:rPr>
          <w:b/>
          <w:noProof/>
        </w:rPr>
        <w:t>apiVersion</w:t>
      </w:r>
      <w:ins w:id="22" w:author="Huawei" w:date="2020-05-06T17:38:00Z">
        <w:r w:rsidR="001F5F51">
          <w:rPr>
            <w:b/>
            <w:noProof/>
          </w:rPr>
          <w:t>&gt;</w:t>
        </w:r>
      </w:ins>
      <w:del w:id="23" w:author="Huawei" w:date="2020-05-06T17:38:00Z">
        <w:r w:rsidRPr="00E23840" w:rsidDel="001F5F51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5E2A8E" w:rsidRPr="00E23840" w:rsidRDefault="005E2A8E" w:rsidP="005E2A8E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5E2A8E" w:rsidRPr="00E23840" w:rsidRDefault="005E2A8E" w:rsidP="005E2A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del w:id="24" w:author="Huawei" w:date="2020-05-06T17:38:00Z">
        <w:r w:rsidDel="001F5F51">
          <w:rPr>
            <w:noProof/>
          </w:rPr>
          <w:delText>{</w:delText>
        </w:r>
      </w:del>
      <w:ins w:id="25" w:author="Huawei" w:date="2020-05-06T17:38:00Z">
        <w:r w:rsidR="001F5F51">
          <w:rPr>
            <w:noProof/>
          </w:rPr>
          <w:t>&lt;</w:t>
        </w:r>
      </w:ins>
      <w:r>
        <w:rPr>
          <w:noProof/>
        </w:rPr>
        <w:t>apiVersion</w:t>
      </w:r>
      <w:del w:id="26" w:author="Huawei" w:date="2020-05-06T17:38:00Z">
        <w:r w:rsidDel="001F5F51">
          <w:rPr>
            <w:noProof/>
          </w:rPr>
          <w:delText xml:space="preserve">} </w:delText>
        </w:r>
      </w:del>
      <w:ins w:id="27" w:author="Huawei" w:date="2020-05-06T17:38:00Z">
        <w:r w:rsidR="001F5F51">
          <w:rPr>
            <w:noProof/>
          </w:rPr>
          <w:t xml:space="preserve">&gt; </w:t>
        </w:r>
      </w:ins>
      <w:r>
        <w:rPr>
          <w:noProof/>
        </w:rPr>
        <w:t>shall be "v2</w:t>
      </w:r>
      <w:r w:rsidRPr="00E23840">
        <w:rPr>
          <w:noProof/>
        </w:rPr>
        <w:t>".</w:t>
      </w:r>
    </w:p>
    <w:p w:rsidR="005E2A8E" w:rsidRDefault="005E2A8E" w:rsidP="005E2A8E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:rsidR="00686CC6" w:rsidRPr="00630AB6" w:rsidRDefault="00686CC6" w:rsidP="005E2A8E">
      <w:pPr>
        <w:pStyle w:val="B1"/>
        <w:rPr>
          <w:lang w:eastAsia="zh-CN"/>
        </w:rPr>
      </w:pPr>
    </w:p>
    <w:p w:rsidR="005E2A8E" w:rsidRDefault="005E2A8E">
      <w:pPr>
        <w:rPr>
          <w:noProof/>
        </w:rPr>
      </w:pPr>
    </w:p>
    <w:p w:rsidR="005E2A8E" w:rsidRPr="006B5418" w:rsidRDefault="005E2A8E" w:rsidP="005E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2A8E" w:rsidRDefault="005E2A8E">
      <w:pPr>
        <w:rPr>
          <w:noProof/>
        </w:rPr>
      </w:pPr>
    </w:p>
    <w:p w:rsidR="005E2A8E" w:rsidRPr="00630AB6" w:rsidRDefault="005E2A8E" w:rsidP="005E2A8E">
      <w:pPr>
        <w:pStyle w:val="2"/>
      </w:pPr>
      <w:bookmarkStart w:id="28" w:name="_Toc20142344"/>
      <w:bookmarkStart w:id="29" w:name="_Toc34217290"/>
      <w:bookmarkStart w:id="30" w:name="_Toc34217442"/>
      <w:bookmarkStart w:id="31" w:name="_Toc36461849"/>
      <w:r w:rsidRPr="00630AB6">
        <w:t>6.2.1</w:t>
      </w:r>
      <w:r w:rsidRPr="00630AB6">
        <w:tab/>
        <w:t>API URI</w:t>
      </w:r>
      <w:bookmarkEnd w:id="28"/>
      <w:bookmarkEnd w:id="29"/>
      <w:bookmarkEnd w:id="30"/>
      <w:bookmarkEnd w:id="31"/>
    </w:p>
    <w:p w:rsidR="005E2A8E" w:rsidRDefault="005E2A8E" w:rsidP="005E2A8E">
      <w:pPr>
        <w:rPr>
          <w:ins w:id="32" w:author="Huawei" w:date="2020-05-06T17:39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Nnssf_NSSAIAvailability service</w:t>
      </w:r>
      <w:r w:rsidRPr="00E23840">
        <w:rPr>
          <w:noProof/>
        </w:rPr>
        <w:t xml:space="preserve"> shall use the </w:t>
      </w:r>
      <w:r>
        <w:rPr>
          <w:noProof/>
        </w:rPr>
        <w:t>Nnssf_</w:t>
      </w:r>
      <w:r w:rsidRPr="00B553BC">
        <w:rPr>
          <w:noProof/>
        </w:rPr>
        <w:t xml:space="preserve"> </w:t>
      </w:r>
      <w:r>
        <w:rPr>
          <w:noProof/>
        </w:rPr>
        <w:t xml:space="preserve">NSSAIAvailability </w:t>
      </w:r>
      <w:r w:rsidRPr="00E23840">
        <w:rPr>
          <w:noProof/>
          <w:lang w:eastAsia="zh-CN"/>
        </w:rPr>
        <w:t>API.</w:t>
      </w:r>
    </w:p>
    <w:p w:rsidR="001F5F51" w:rsidRDefault="001F5F51" w:rsidP="001F5F51">
      <w:pPr>
        <w:rPr>
          <w:ins w:id="33" w:author="Huawei" w:date="2020-05-06T17:39:00Z"/>
        </w:rPr>
      </w:pPr>
      <w:ins w:id="34" w:author="Huawei" w:date="2020-05-06T17:39:00Z">
        <w:r>
          <w:t xml:space="preserve">The API URI of the </w:t>
        </w:r>
      </w:ins>
      <w:ins w:id="35" w:author="Caixia" w:date="2020-06-04T19:37:00Z">
        <w:r w:rsidR="00275098">
          <w:rPr>
            <w:noProof/>
          </w:rPr>
          <w:t>Nnssf_NSSAIAvailability</w:t>
        </w:r>
      </w:ins>
      <w:ins w:id="36" w:author="Huawei" w:date="2020-05-06T17:3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1F5F51" w:rsidRPr="00E23840" w:rsidRDefault="001F5F51" w:rsidP="001F5F51">
      <w:pPr>
        <w:rPr>
          <w:noProof/>
          <w:lang w:eastAsia="zh-CN"/>
        </w:rPr>
      </w:pPr>
      <w:ins w:id="37" w:author="Huawei" w:date="2020-05-06T17:3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nnssf-</w:t>
        </w:r>
        <w:r w:rsidRPr="00B553BC">
          <w:t xml:space="preserve"> </w:t>
        </w:r>
        <w:r w:rsidRPr="00B553BC">
          <w:rPr>
            <w:b/>
            <w:noProof/>
          </w:rPr>
          <w:t>nssaiavailability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ins w:id="38" w:author="Huawei" w:date="2020-05-06T17:40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used in HTTP request</w:t>
      </w:r>
      <w:ins w:id="39" w:author="Huawei" w:date="2020-05-06T17:40:00Z">
        <w:r w:rsidR="001F5F51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40" w:author="Huawei" w:date="2020-05-06T17:40:00Z">
        <w:r w:rsidR="001F5F51">
          <w:rPr>
            <w:noProof/>
            <w:lang w:eastAsia="zh-CN"/>
          </w:rPr>
          <w:t xml:space="preserve">Resource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5E2A8E" w:rsidRPr="00E23840" w:rsidRDefault="005E2A8E" w:rsidP="005E2A8E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</w:t>
      </w:r>
      <w:r w:rsidRPr="00B553BC">
        <w:t xml:space="preserve"> </w:t>
      </w:r>
      <w:r w:rsidRPr="00B553BC">
        <w:rPr>
          <w:b/>
          <w:noProof/>
        </w:rPr>
        <w:t>nssaiavailability</w:t>
      </w:r>
      <w:r w:rsidRPr="00E23840">
        <w:rPr>
          <w:b/>
          <w:noProof/>
        </w:rPr>
        <w:t>/</w:t>
      </w:r>
      <w:del w:id="41" w:author="Huawei" w:date="2020-05-06T17:40:00Z">
        <w:r w:rsidRPr="00E23840" w:rsidDel="001F5F51">
          <w:rPr>
            <w:b/>
            <w:noProof/>
          </w:rPr>
          <w:delText>{</w:delText>
        </w:r>
      </w:del>
      <w:ins w:id="42" w:author="Huawei" w:date="2020-05-06T17:40:00Z">
        <w:r w:rsidR="001F5F51">
          <w:rPr>
            <w:b/>
            <w:noProof/>
          </w:rPr>
          <w:t>&lt;</w:t>
        </w:r>
      </w:ins>
      <w:r w:rsidRPr="00E23840">
        <w:rPr>
          <w:b/>
          <w:noProof/>
        </w:rPr>
        <w:t>apiVersion</w:t>
      </w:r>
      <w:ins w:id="43" w:author="Huawei" w:date="2020-05-06T17:40:00Z">
        <w:r w:rsidR="001F5F51">
          <w:rPr>
            <w:b/>
            <w:noProof/>
          </w:rPr>
          <w:t>&gt;</w:t>
        </w:r>
      </w:ins>
      <w:del w:id="44" w:author="Huawei" w:date="2020-05-06T17:40:00Z">
        <w:r w:rsidRPr="00E23840" w:rsidDel="001F5F51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5E2A8E" w:rsidRPr="00E23840" w:rsidRDefault="005E2A8E" w:rsidP="005E2A8E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5E2A8E" w:rsidRPr="00E23840" w:rsidRDefault="005E2A8E" w:rsidP="005E2A8E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5E2A8E" w:rsidRDefault="005E2A8E" w:rsidP="005E2A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del w:id="45" w:author="Huawei" w:date="2020-05-06T17:40:00Z">
        <w:r w:rsidDel="001F5F51">
          <w:rPr>
            <w:noProof/>
          </w:rPr>
          <w:delText>{</w:delText>
        </w:r>
      </w:del>
      <w:ins w:id="46" w:author="Huawei" w:date="2020-05-06T17:40:00Z">
        <w:r w:rsidR="001F5F51">
          <w:rPr>
            <w:noProof/>
          </w:rPr>
          <w:t>&lt;</w:t>
        </w:r>
      </w:ins>
      <w:r>
        <w:rPr>
          <w:noProof/>
        </w:rPr>
        <w:t>apiVersion</w:t>
      </w:r>
      <w:ins w:id="47" w:author="Huawei" w:date="2020-05-06T17:40:00Z">
        <w:r w:rsidR="001F5F51">
          <w:rPr>
            <w:noProof/>
          </w:rPr>
          <w:t>&gt;</w:t>
        </w:r>
      </w:ins>
      <w:del w:id="48" w:author="Huawei" w:date="2020-05-06T17:40:00Z">
        <w:r w:rsidDel="001F5F51">
          <w:rPr>
            <w:noProof/>
          </w:rPr>
          <w:delText>}</w:delText>
        </w:r>
      </w:del>
      <w:r>
        <w:rPr>
          <w:noProof/>
        </w:rPr>
        <w:t xml:space="preserve"> shall be "v1</w:t>
      </w:r>
      <w:r w:rsidRPr="00E23840">
        <w:rPr>
          <w:noProof/>
        </w:rPr>
        <w:t>".</w:t>
      </w:r>
    </w:p>
    <w:p w:rsidR="005E2A8E" w:rsidRPr="00630AB6" w:rsidRDefault="005E2A8E" w:rsidP="005829E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</w:rPr>
        <w:t> </w:t>
      </w:r>
      <w:r>
        <w:rPr>
          <w:noProof/>
        </w:rPr>
        <w:t>6.2.3</w:t>
      </w:r>
      <w:r w:rsidRPr="00E23840">
        <w:rPr>
          <w:noProof/>
        </w:rPr>
        <w:t>.</w:t>
      </w:r>
    </w:p>
    <w:p w:rsidR="005E2A8E" w:rsidRPr="005E2A8E" w:rsidRDefault="005E2A8E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B81" w:rsidRDefault="00F93B81">
      <w:r>
        <w:separator/>
      </w:r>
    </w:p>
  </w:endnote>
  <w:endnote w:type="continuationSeparator" w:id="0">
    <w:p w:rsidR="00F93B81" w:rsidRDefault="00F9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B81" w:rsidRDefault="00F93B81">
      <w:r>
        <w:separator/>
      </w:r>
    </w:p>
  </w:footnote>
  <w:footnote w:type="continuationSeparator" w:id="0">
    <w:p w:rsidR="00F93B81" w:rsidRDefault="00F93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77F4"/>
    <w:rsid w:val="00145D43"/>
    <w:rsid w:val="00173C89"/>
    <w:rsid w:val="0017577E"/>
    <w:rsid w:val="00192C46"/>
    <w:rsid w:val="001A08B3"/>
    <w:rsid w:val="001A7B60"/>
    <w:rsid w:val="001B52F0"/>
    <w:rsid w:val="001B7A65"/>
    <w:rsid w:val="001D7AF6"/>
    <w:rsid w:val="001E41F3"/>
    <w:rsid w:val="001F5F51"/>
    <w:rsid w:val="002058F9"/>
    <w:rsid w:val="00213871"/>
    <w:rsid w:val="0026004D"/>
    <w:rsid w:val="002640DD"/>
    <w:rsid w:val="00272B5F"/>
    <w:rsid w:val="00275098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92631"/>
    <w:rsid w:val="004B75B7"/>
    <w:rsid w:val="004E1669"/>
    <w:rsid w:val="0050797C"/>
    <w:rsid w:val="0051580D"/>
    <w:rsid w:val="00542DBC"/>
    <w:rsid w:val="00547111"/>
    <w:rsid w:val="00570453"/>
    <w:rsid w:val="005829EC"/>
    <w:rsid w:val="00592D74"/>
    <w:rsid w:val="005E207E"/>
    <w:rsid w:val="005E2A8E"/>
    <w:rsid w:val="005E2C44"/>
    <w:rsid w:val="006012B3"/>
    <w:rsid w:val="00621188"/>
    <w:rsid w:val="006257ED"/>
    <w:rsid w:val="0064352E"/>
    <w:rsid w:val="00681D63"/>
    <w:rsid w:val="00686CC6"/>
    <w:rsid w:val="00695808"/>
    <w:rsid w:val="006A3253"/>
    <w:rsid w:val="006B46FB"/>
    <w:rsid w:val="006E21FB"/>
    <w:rsid w:val="00792342"/>
    <w:rsid w:val="007977A8"/>
    <w:rsid w:val="007A1B7D"/>
    <w:rsid w:val="007B512A"/>
    <w:rsid w:val="007B6D61"/>
    <w:rsid w:val="007C2097"/>
    <w:rsid w:val="007D6A07"/>
    <w:rsid w:val="007E1DFE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16EA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16B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87F1A"/>
    <w:rsid w:val="00F93B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FC3D-33AF-41E2-80C3-430C3F1F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38</cp:revision>
  <cp:lastPrinted>1900-01-01T08:00:00Z</cp:lastPrinted>
  <dcterms:created xsi:type="dcterms:W3CDTF">2018-11-05T09:14:00Z</dcterms:created>
  <dcterms:modified xsi:type="dcterms:W3CDTF">2020-06-10T03:27:00Z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(2)KLOFVbCQeX6tqpKeqIyXy0a28WvhlwLrUXWVfacnajvlkcafhP7UO79f5kczSTZnxr3CY2vV
W/ck24DeHPCH6SGdDpMgLwOUhGoG/6LHXLERUJoNmTU7qrw1ua7qk6LulaPeLQM4SKBB+bin
Ay+nVHD7ADySVGtV8apb+46ffLce5sK6gFKLQxLxuKpQ7emhqwdHr8/1Ma4UTnauGOQ13LfG
rlyT5REPTQXRZ1Q0Q+</vt:lpwstr>
  </property>
  <property fmtid="{D5CDD505-2E9C-101B-9397-08002B2CF9AE}" pid="22" name="_2015_ms_pID_7253431">
    <vt:lpwstr>gkcRcIzrhkqTspd7VOAPPk4FY4Zn5yKKT2H10Xeqf4tDYYEI0Kc/uw
ItV/dZ0uePqdBaDbu0kGh1kDPsrO3fMQAmXPNVsa25QAaJDxqxhsajEfiWtxS/UTPBvxWqDr
h095z2Dl5bPALxYPTIl2UCxeWDKrMDnweYkBEnp/txwPtnEj5o7K18mCZzCyeR2wZIc=</vt:lpwstr>
  </property>
</Properties>
</file>